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6167F6E6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7C4F35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7C4F35">
        <w:rPr>
          <w:rFonts w:ascii="Arial" w:hAnsi="Arial"/>
          <w:b/>
          <w:noProof/>
          <w:sz w:val="24"/>
          <w:szCs w:val="24"/>
          <w:lang w:eastAsia="ja-JP"/>
        </w:rPr>
        <w:t>1513</w:t>
      </w:r>
    </w:p>
    <w:p w14:paraId="05B0D0A8" w14:textId="53A41E38" w:rsidR="001E489F" w:rsidRPr="003A2050" w:rsidRDefault="00AB0C8D" w:rsidP="003A2050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7C4F35">
        <w:rPr>
          <w:rFonts w:ascii="Arial" w:eastAsia="Batang" w:hAnsi="Arial" w:cs="Arial"/>
          <w:b/>
          <w:noProof/>
          <w:lang w:eastAsia="zh-CN"/>
        </w:rPr>
        <w:t>23</w:t>
      </w:r>
      <w:r w:rsidR="007C4F35">
        <w:rPr>
          <w:rFonts w:ascii="Arial" w:eastAsia="Batang" w:hAnsi="Arial" w:cs="Arial"/>
          <w:b/>
          <w:noProof/>
          <w:lang w:eastAsia="zh-CN"/>
        </w:rPr>
        <w:t>1101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3DFD9B1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67B">
        <w:rPr>
          <w:rFonts w:ascii="Arial" w:eastAsia="Batang" w:hAnsi="Arial"/>
          <w:b/>
          <w:sz w:val="24"/>
          <w:szCs w:val="24"/>
          <w:lang w:val="en-US" w:eastAsia="zh-CN"/>
        </w:rPr>
        <w:t>OPPO</w:t>
      </w:r>
    </w:p>
    <w:p w14:paraId="49D92DA3" w14:textId="1F8CEB36" w:rsidR="0025482B" w:rsidRPr="006C2E80" w:rsidRDefault="001E489F" w:rsidP="0025482B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5482B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5667B" w:rsidRPr="00A5667B">
        <w:rPr>
          <w:rFonts w:ascii="Arial" w:eastAsia="Batang" w:hAnsi="Arial" w:cs="Arial"/>
          <w:b/>
          <w:sz w:val="24"/>
          <w:szCs w:val="24"/>
          <w:lang w:eastAsia="zh-CN"/>
        </w:rPr>
        <w:t>AI/ML Model Transfer-Phase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63D865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ins w:id="0" w:author="OPPO" w:date="2023-05-24T14:25:00Z">
        <w:r w:rsidR="0073132C">
          <w:rPr>
            <w:rFonts w:ascii="Arial" w:eastAsia="Batang" w:hAnsi="Arial"/>
            <w:b/>
            <w:sz w:val="24"/>
            <w:szCs w:val="24"/>
            <w:lang w:val="en-US" w:eastAsia="zh-CN"/>
          </w:rPr>
          <w:t>7</w:t>
        </w:r>
      </w:ins>
      <w:r w:rsidR="00CB6B1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ins w:id="1" w:author="OPPO" w:date="2023-05-24T14:25:00Z">
        <w:r w:rsidR="0073132C">
          <w:rPr>
            <w:rFonts w:ascii="Arial" w:eastAsia="Batang" w:hAnsi="Arial"/>
            <w:b/>
            <w:sz w:val="24"/>
            <w:szCs w:val="24"/>
            <w:lang w:val="en-US" w:eastAsia="zh-CN"/>
          </w:rPr>
          <w:t>6</w:t>
        </w:r>
      </w:ins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A05341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5667B" w:rsidRPr="00A566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AI/ML Model Transfer-Phase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4B25840" w:rsidR="001E489F" w:rsidRPr="00BA3A53" w:rsidRDefault="001E489F" w:rsidP="001E489F">
      <w:pPr>
        <w:pStyle w:val="Guidance"/>
      </w:pPr>
    </w:p>
    <w:p w14:paraId="4520DCE2" w14:textId="5188009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F4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566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BFB835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DA1E7AC" w:rsidR="001E489F" w:rsidRDefault="001E489F" w:rsidP="001E489F">
      <w:pPr>
        <w:pStyle w:val="Guidance"/>
      </w:pPr>
    </w:p>
    <w:p w14:paraId="4D9605DA" w14:textId="0BCF3A1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45F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7E1C2F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B01E5C9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0022BF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42CFC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82F709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4421264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D4977B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B995442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ACD059E" w:rsidR="001E489F" w:rsidRDefault="00E97074" w:rsidP="005875D6">
            <w:pPr>
              <w:pStyle w:val="TAC"/>
              <w:rPr>
                <w:rFonts w:hint="eastAsia"/>
                <w:lang w:eastAsia="zh-CN"/>
              </w:rPr>
            </w:pPr>
            <w:ins w:id="2" w:author="OPPO" w:date="2023-05-24T14:30:00Z">
              <w:r>
                <w:rPr>
                  <w:lang w:eastAsia="zh-CN"/>
                </w:rPr>
                <w:t>Service enabler</w:t>
              </w:r>
            </w:ins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081C21" w:rsidR="007861B8" w:rsidRPr="00C278EB" w:rsidRDefault="001E489F" w:rsidP="00C665A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06316AF" w:rsidR="007861B8" w:rsidRDefault="00C665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5667B" w14:paraId="52032D97" w14:textId="77777777" w:rsidTr="005875D6">
        <w:trPr>
          <w:cantSplit/>
          <w:jc w:val="center"/>
        </w:trPr>
        <w:tc>
          <w:tcPr>
            <w:tcW w:w="1101" w:type="dxa"/>
          </w:tcPr>
          <w:p w14:paraId="1A0B2C64" w14:textId="73FECE37" w:rsidR="00A5667B" w:rsidRDefault="00A5667B" w:rsidP="00A5667B">
            <w:pPr>
              <w:pStyle w:val="TAL"/>
            </w:pPr>
            <w:r w:rsidRPr="007210D7">
              <w:t>AMMT</w:t>
            </w:r>
          </w:p>
        </w:tc>
        <w:tc>
          <w:tcPr>
            <w:tcW w:w="1101" w:type="dxa"/>
          </w:tcPr>
          <w:p w14:paraId="39B2C608" w14:textId="113A16A9" w:rsidR="00A5667B" w:rsidRDefault="00A5667B" w:rsidP="00A5667B">
            <w:pPr>
              <w:pStyle w:val="TAL"/>
            </w:pPr>
            <w:r w:rsidRPr="007210D7">
              <w:rPr>
                <w:lang w:val="en-US"/>
              </w:rPr>
              <w:t>SA WG1</w:t>
            </w:r>
          </w:p>
        </w:tc>
        <w:tc>
          <w:tcPr>
            <w:tcW w:w="1101" w:type="dxa"/>
          </w:tcPr>
          <w:p w14:paraId="1A63E23F" w14:textId="7C83FC7A" w:rsidR="00A5667B" w:rsidRDefault="00A5667B" w:rsidP="00A5667B">
            <w:pPr>
              <w:pStyle w:val="TAL"/>
            </w:pPr>
            <w:r w:rsidRPr="007210D7">
              <w:t>920037</w:t>
            </w:r>
          </w:p>
        </w:tc>
        <w:tc>
          <w:tcPr>
            <w:tcW w:w="6010" w:type="dxa"/>
          </w:tcPr>
          <w:p w14:paraId="04EB4D5A" w14:textId="6E79BF2A" w:rsidR="00A5667B" w:rsidRPr="007119F2" w:rsidRDefault="00780CD4" w:rsidP="00A5667B">
            <w:pPr>
              <w:pStyle w:val="TAL"/>
            </w:pPr>
            <w:hyperlink r:id="rId11" w:tgtFrame="_blank" w:history="1">
              <w:r w:rsidR="00A5667B" w:rsidRPr="00753312">
                <w:rPr>
                  <w:rStyle w:val="aa"/>
                  <w:color w:val="auto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A5667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08AE85B" w:rsidR="00A5667B" w:rsidRDefault="00A5667B" w:rsidP="00A5667B">
            <w:pPr>
              <w:pStyle w:val="TAL"/>
            </w:pPr>
            <w:r>
              <w:t>FS_AIML_MT_Ph2</w:t>
            </w:r>
          </w:p>
        </w:tc>
        <w:tc>
          <w:tcPr>
            <w:tcW w:w="1101" w:type="dxa"/>
          </w:tcPr>
          <w:p w14:paraId="334D300A" w14:textId="69AF4D17" w:rsidR="00A5667B" w:rsidRDefault="00A5667B" w:rsidP="00A5667B">
            <w:pPr>
              <w:pStyle w:val="TAL"/>
            </w:pPr>
            <w:r>
              <w:t>SA WG1</w:t>
            </w:r>
          </w:p>
        </w:tc>
        <w:tc>
          <w:tcPr>
            <w:tcW w:w="1101" w:type="dxa"/>
          </w:tcPr>
          <w:p w14:paraId="3338BA6A" w14:textId="35B8B5D8" w:rsidR="00A5667B" w:rsidRDefault="00A5667B" w:rsidP="00A5667B">
            <w:pPr>
              <w:pStyle w:val="TAL"/>
            </w:pPr>
            <w:r>
              <w:t>950008</w:t>
            </w:r>
          </w:p>
        </w:tc>
        <w:tc>
          <w:tcPr>
            <w:tcW w:w="6010" w:type="dxa"/>
          </w:tcPr>
          <w:p w14:paraId="225432A0" w14:textId="4FA37C15" w:rsidR="00A5667B" w:rsidRPr="00251D80" w:rsidRDefault="00A5667B" w:rsidP="00A5667B">
            <w:pPr>
              <w:pStyle w:val="TAL"/>
            </w:pPr>
            <w:r w:rsidRPr="00753312">
              <w:rPr>
                <w:rFonts w:eastAsia="Batang" w:cs="Arial"/>
                <w:bCs/>
                <w:lang w:eastAsia="zh-CN"/>
              </w:rPr>
              <w:t>Study on AI/ML Model Transfer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9CC2328" w:rsidR="001E489F" w:rsidRPr="00251D80" w:rsidRDefault="001E489F" w:rsidP="005875D6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F2F8D04" w14:textId="1784A192" w:rsidR="00C25156" w:rsidRPr="00AF4845" w:rsidRDefault="008A7733" w:rsidP="00AF4845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宋体"/>
          <w:lang w:val="en-US" w:eastAsia="zh-CN"/>
        </w:rPr>
      </w:pPr>
      <w:r w:rsidRPr="00AF4845">
        <w:rPr>
          <w:rFonts w:eastAsia="宋体"/>
          <w:lang w:val="en-US" w:eastAsia="zh-CN"/>
        </w:rPr>
        <w:t>SA1 has performed a</w:t>
      </w:r>
      <w:r w:rsidR="0073673A" w:rsidRPr="00AF4845">
        <w:rPr>
          <w:rFonts w:eastAsia="宋体"/>
          <w:lang w:val="en-US" w:eastAsia="zh-CN"/>
        </w:rPr>
        <w:t xml:space="preserve"> Rel-19 study</w:t>
      </w:r>
      <w:r w:rsidRPr="00AF4845">
        <w:rPr>
          <w:rFonts w:eastAsia="宋体"/>
          <w:lang w:val="en-US" w:eastAsia="zh-CN"/>
        </w:rPr>
        <w:t>,</w:t>
      </w:r>
      <w:r w:rsidR="0073673A" w:rsidRPr="00AF4845">
        <w:rPr>
          <w:rFonts w:eastAsia="宋体"/>
          <w:lang w:val="en-US" w:eastAsia="zh-CN"/>
        </w:rPr>
        <w:t xml:space="preserve"> FS_</w:t>
      </w:r>
      <w:r w:rsidR="00C25156" w:rsidRPr="00AF4845">
        <w:rPr>
          <w:rFonts w:eastAsia="宋体"/>
          <w:lang w:val="en-US" w:eastAsia="zh-CN"/>
        </w:rPr>
        <w:t>AIML_MT_Ph2</w:t>
      </w:r>
      <w:r w:rsidR="0073673A" w:rsidRPr="00AF4845">
        <w:rPr>
          <w:rFonts w:eastAsia="宋体"/>
          <w:lang w:val="en-US" w:eastAsia="zh-CN"/>
        </w:rPr>
        <w:t xml:space="preserve">, </w:t>
      </w:r>
      <w:r w:rsidRPr="00AF4845">
        <w:rPr>
          <w:rFonts w:eastAsia="宋体"/>
          <w:lang w:val="en-US" w:eastAsia="zh-CN"/>
        </w:rPr>
        <w:t xml:space="preserve">investigating </w:t>
      </w:r>
      <w:r w:rsidR="00F7184C" w:rsidRPr="00AF4845">
        <w:rPr>
          <w:rFonts w:eastAsia="宋体"/>
          <w:lang w:val="en-US" w:eastAsia="zh-CN"/>
        </w:rPr>
        <w:t>new use cases and requirements</w:t>
      </w:r>
      <w:r w:rsidR="00D66831" w:rsidRPr="00AF4845">
        <w:rPr>
          <w:rFonts w:eastAsia="宋体"/>
          <w:lang w:val="en-US" w:eastAsia="zh-CN"/>
        </w:rPr>
        <w:t xml:space="preserve"> related to </w:t>
      </w:r>
      <w:r w:rsidR="00C25156" w:rsidRPr="00AF4845">
        <w:rPr>
          <w:rFonts w:eastAsia="宋体"/>
          <w:lang w:val="en-US" w:eastAsia="zh-CN"/>
        </w:rPr>
        <w:t xml:space="preserve">support efficient AI/ML operations using direct device connection for various applications e.g. auto-driving, robot remote control, video recognition, etc. </w:t>
      </w:r>
    </w:p>
    <w:p w14:paraId="293AA72B" w14:textId="2B8F6C4D" w:rsidR="001E489F" w:rsidRPr="00AF4845" w:rsidRDefault="008A7733" w:rsidP="00AF4845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宋体"/>
          <w:lang w:val="en-US" w:eastAsia="zh-CN"/>
        </w:rPr>
      </w:pPr>
      <w:r w:rsidRPr="00AF4845">
        <w:rPr>
          <w:rFonts w:eastAsia="宋体"/>
          <w:lang w:val="en-US" w:eastAsia="zh-CN"/>
        </w:rPr>
        <w:t>The outcome</w:t>
      </w:r>
      <w:r w:rsidR="00F7184C" w:rsidRPr="00AF4845">
        <w:rPr>
          <w:rFonts w:eastAsia="宋体"/>
          <w:lang w:val="en-US" w:eastAsia="zh-CN"/>
        </w:rPr>
        <w:t xml:space="preserve"> is </w:t>
      </w:r>
      <w:r w:rsidR="0073673A" w:rsidRPr="00AF4845">
        <w:rPr>
          <w:rFonts w:eastAsia="宋体"/>
          <w:lang w:val="en-US" w:eastAsia="zh-CN"/>
        </w:rPr>
        <w:t xml:space="preserve">captured in </w:t>
      </w:r>
      <w:r w:rsidRPr="00AF4845">
        <w:rPr>
          <w:rFonts w:eastAsia="宋体"/>
          <w:lang w:val="en-US" w:eastAsia="zh-CN"/>
        </w:rPr>
        <w:t>TR 22.8</w:t>
      </w:r>
      <w:r w:rsidR="00C25156" w:rsidRPr="00AF4845">
        <w:rPr>
          <w:rFonts w:eastAsia="宋体"/>
          <w:lang w:val="en-US" w:eastAsia="zh-CN"/>
        </w:rPr>
        <w:t>76, where it captured the functionality and KPI requirements based on three categories of AIML operation via direct device connection as below:</w:t>
      </w:r>
    </w:p>
    <w:p w14:paraId="383A84FD" w14:textId="016627C8" w:rsidR="00C25156" w:rsidRPr="00AF4845" w:rsidRDefault="00AF4845" w:rsidP="00AF4845">
      <w:pPr>
        <w:overflowPunct w:val="0"/>
        <w:autoSpaceDE w:val="0"/>
        <w:autoSpaceDN w:val="0"/>
        <w:adjustRightInd w:val="0"/>
        <w:spacing w:afterLines="50" w:after="120"/>
        <w:ind w:leftChars="200" w:left="400"/>
        <w:jc w:val="both"/>
        <w:textAlignment w:val="baseline"/>
        <w:rPr>
          <w:rFonts w:eastAsia="宋体"/>
          <w:lang w:eastAsia="zh-CN"/>
        </w:rPr>
      </w:pPr>
      <w:r w:rsidRPr="00AF4845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 xml:space="preserve">  </w:t>
      </w:r>
      <w:r w:rsidRPr="00AF4845">
        <w:rPr>
          <w:rFonts w:eastAsia="宋体"/>
          <w:lang w:eastAsia="zh-CN"/>
        </w:rPr>
        <w:t>Split AI/ML operation between AI/ML endpoints for AI inference by leveraging direct device connection</w:t>
      </w:r>
    </w:p>
    <w:p w14:paraId="1685DB42" w14:textId="4370BCA7" w:rsidR="00D408DA" w:rsidRPr="00AF4845" w:rsidRDefault="00AF4845" w:rsidP="00AF4845">
      <w:pPr>
        <w:overflowPunct w:val="0"/>
        <w:autoSpaceDE w:val="0"/>
        <w:autoSpaceDN w:val="0"/>
        <w:adjustRightInd w:val="0"/>
        <w:spacing w:afterLines="50" w:after="120"/>
        <w:ind w:leftChars="200" w:left="40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-  </w:t>
      </w:r>
      <w:r w:rsidRPr="00AF4845">
        <w:rPr>
          <w:rFonts w:eastAsia="宋体"/>
          <w:lang w:val="en-US" w:eastAsia="zh-CN"/>
        </w:rPr>
        <w:t>AI/ML model/data distribution and sharing by leveraging direct device connection</w:t>
      </w:r>
    </w:p>
    <w:p w14:paraId="68F3661B" w14:textId="5CF04CB9" w:rsidR="00C25156" w:rsidRPr="00AF4845" w:rsidRDefault="00AF4845" w:rsidP="00AF4845">
      <w:pPr>
        <w:overflowPunct w:val="0"/>
        <w:autoSpaceDE w:val="0"/>
        <w:autoSpaceDN w:val="0"/>
        <w:adjustRightInd w:val="0"/>
        <w:spacing w:afterLines="50" w:after="120"/>
        <w:ind w:leftChars="200" w:left="40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-  </w:t>
      </w:r>
      <w:r w:rsidRPr="00AF4845">
        <w:rPr>
          <w:rFonts w:eastAsia="宋体"/>
          <w:lang w:val="en-US" w:eastAsia="zh-CN"/>
        </w:rPr>
        <w:t>Distributed/Federated Learning by leveraging direct device connection</w:t>
      </w:r>
    </w:p>
    <w:p w14:paraId="06E91EEB" w14:textId="0B116A1C" w:rsidR="00AF4845" w:rsidRPr="00AF4845" w:rsidRDefault="00C25156" w:rsidP="00AF4845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宋体"/>
          <w:lang w:val="en-US" w:eastAsia="zh-CN"/>
        </w:rPr>
      </w:pPr>
      <w:r w:rsidRPr="00AF4845">
        <w:rPr>
          <w:rFonts w:eastAsia="宋体"/>
          <w:lang w:val="en-US" w:eastAsia="zh-CN"/>
        </w:rPr>
        <w:t>Specifically</w:t>
      </w:r>
      <w:r w:rsidRPr="00AF4845">
        <w:rPr>
          <w:rFonts w:eastAsia="宋体" w:hint="eastAsia"/>
          <w:lang w:val="en-US" w:eastAsia="zh-CN"/>
        </w:rPr>
        <w:t xml:space="preserve">, </w:t>
      </w:r>
      <w:r w:rsidRPr="00AF4845">
        <w:rPr>
          <w:rFonts w:eastAsia="宋体"/>
          <w:lang w:val="en-US" w:eastAsia="zh-CN"/>
        </w:rPr>
        <w:t>the</w:t>
      </w:r>
      <w:r w:rsidRPr="00AF4845">
        <w:rPr>
          <w:rFonts w:eastAsia="宋体" w:hint="eastAsia"/>
          <w:lang w:val="en-US" w:eastAsia="zh-CN"/>
        </w:rPr>
        <w:t xml:space="preserve"> study shows that </w:t>
      </w:r>
      <w:r w:rsidRPr="00AF4845">
        <w:rPr>
          <w:rFonts w:eastAsia="宋体"/>
          <w:lang w:val="en-US" w:eastAsia="zh-CN"/>
        </w:rPr>
        <w:t xml:space="preserve">leveraging direct device connection for AIML service require new functional </w:t>
      </w:r>
      <w:ins w:id="3" w:author="OPPO" w:date="2023-05-24T14:26:00Z">
        <w:r w:rsidR="0073132C">
          <w:rPr>
            <w:rFonts w:eastAsia="宋体"/>
            <w:lang w:val="en-US" w:eastAsia="zh-CN"/>
          </w:rPr>
          <w:t xml:space="preserve">and </w:t>
        </w:r>
      </w:ins>
      <w:ins w:id="4" w:author="OPPO" w:date="2023-05-24T14:27:00Z">
        <w:r w:rsidR="0073132C">
          <w:rPr>
            <w:rFonts w:eastAsia="宋体"/>
            <w:lang w:val="en-US" w:eastAsia="zh-CN"/>
          </w:rPr>
          <w:t>performance</w:t>
        </w:r>
      </w:ins>
      <w:ins w:id="5" w:author="OPPO" w:date="2023-05-24T14:26:00Z">
        <w:r w:rsidR="0073132C">
          <w:rPr>
            <w:rFonts w:eastAsia="宋体"/>
            <w:lang w:val="en-US" w:eastAsia="zh-CN"/>
          </w:rPr>
          <w:t xml:space="preserve"> </w:t>
        </w:r>
      </w:ins>
      <w:r w:rsidRPr="00AF4845">
        <w:rPr>
          <w:rFonts w:eastAsia="宋体"/>
          <w:lang w:val="en-US" w:eastAsia="zh-CN"/>
        </w:rPr>
        <w:t xml:space="preserve">requirements </w:t>
      </w:r>
      <w:r w:rsidRPr="00AF4845">
        <w:rPr>
          <w:rFonts w:eastAsia="宋体" w:hint="eastAsia"/>
          <w:lang w:val="en-US" w:eastAsia="zh-CN"/>
        </w:rPr>
        <w:t>to 5GS</w:t>
      </w:r>
      <w:r w:rsidRPr="00AF4845">
        <w:rPr>
          <w:rFonts w:eastAsia="宋体"/>
          <w:lang w:val="en-US" w:eastAsia="zh-CN"/>
        </w:rPr>
        <w:t xml:space="preserve">, regarding to enabling the usage of </w:t>
      </w:r>
      <w:r w:rsidR="00AF4845" w:rsidRPr="00AF4845">
        <w:rPr>
          <w:rFonts w:eastAsia="宋体"/>
          <w:lang w:val="en-US" w:eastAsia="zh-CN"/>
        </w:rPr>
        <w:t>direct device connection</w:t>
      </w:r>
      <w:r w:rsidRPr="00AF4845">
        <w:rPr>
          <w:rFonts w:eastAsia="宋体"/>
          <w:lang w:val="en-US" w:eastAsia="zh-CN"/>
        </w:rPr>
        <w:t>, QoS support</w:t>
      </w:r>
      <w:r w:rsidR="00AF4845" w:rsidRPr="00AF4845">
        <w:rPr>
          <w:rFonts w:eastAsia="宋体"/>
          <w:lang w:val="en-US" w:eastAsia="zh-CN"/>
        </w:rPr>
        <w:t>, member selection, and service continuity, and charging aspects.</w:t>
      </w:r>
      <w:del w:id="6" w:author="OPPO" w:date="2023-05-24T14:26:00Z">
        <w:r w:rsidR="00AF4845" w:rsidRPr="00AF4845" w:rsidDel="0073132C">
          <w:rPr>
            <w:rFonts w:eastAsia="宋体"/>
            <w:lang w:val="en-US" w:eastAsia="zh-CN"/>
          </w:rPr>
          <w:delText xml:space="preserve"> </w:delText>
        </w:r>
        <w:r w:rsidR="00AF4845" w:rsidRPr="0073132C" w:rsidDel="0073132C">
          <w:rPr>
            <w:rFonts w:eastAsia="宋体"/>
            <w:lang w:val="en-US" w:eastAsia="zh-CN"/>
          </w:rPr>
          <w:delText>Meanwhile, a specific KPI table has been consolidated for the three categories above.</w:delText>
        </w:r>
      </w:del>
    </w:p>
    <w:p w14:paraId="1B7DE041" w14:textId="1C0F9AA9" w:rsidR="00C74AA5" w:rsidRPr="00AF4845" w:rsidRDefault="00AF4845" w:rsidP="00AF4845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 w:rsidR="006D11C7" w:rsidRPr="00AF4845">
        <w:rPr>
          <w:rFonts w:eastAsia="宋体"/>
          <w:lang w:val="en-US" w:eastAsia="zh-CN"/>
        </w:rPr>
        <w:t xml:space="preserve">t is proposed to </w:t>
      </w:r>
      <w:r w:rsidR="006D46F0" w:rsidRPr="00AF4845">
        <w:rPr>
          <w:rFonts w:eastAsia="宋体"/>
          <w:lang w:val="en-US" w:eastAsia="zh-CN"/>
        </w:rPr>
        <w:t>define normative requirements, as per following objectives.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8D21820" w14:textId="3275C964" w:rsidR="00AF4845" w:rsidRDefault="00AF4845" w:rsidP="00AF4845">
      <w:pPr>
        <w:spacing w:afterLines="50" w:after="120" w:line="288" w:lineRule="auto"/>
        <w:jc w:val="both"/>
        <w:rPr>
          <w:ins w:id="7" w:author="OPPO" w:date="2023-05-24T14:39:00Z"/>
        </w:rPr>
      </w:pPr>
      <w:r>
        <w:rPr>
          <w:lang w:eastAsia="ko-KR"/>
        </w:rPr>
        <w:t xml:space="preserve">The objective is to specify </w:t>
      </w:r>
      <w:ins w:id="8" w:author="OPPO" w:date="2023-05-24T14:37:00Z">
        <w:r w:rsidR="00BD1BF7">
          <w:rPr>
            <w:lang w:eastAsia="ko-KR"/>
          </w:rPr>
          <w:t xml:space="preserve">KPI and </w:t>
        </w:r>
      </w:ins>
      <w:del w:id="9" w:author="OPPO" w:date="2023-05-24T14:37:00Z">
        <w:r w:rsidDel="00BD1BF7">
          <w:rPr>
            <w:rFonts w:hint="eastAsia"/>
            <w:lang w:eastAsia="zh-CN"/>
          </w:rPr>
          <w:delText xml:space="preserve">performance </w:delText>
        </w:r>
      </w:del>
      <w:ins w:id="10" w:author="OPPO" w:date="2023-05-24T14:41:00Z">
        <w:r w:rsidR="00BD1BF7">
          <w:rPr>
            <w:lang w:eastAsia="zh-CN"/>
          </w:rPr>
          <w:t xml:space="preserve">functional </w:t>
        </w:r>
      </w:ins>
      <w:r>
        <w:rPr>
          <w:lang w:eastAsia="ko-KR"/>
        </w:rPr>
        <w:t>requirements</w:t>
      </w:r>
      <w:del w:id="11" w:author="OPPO" w:date="2023-05-24T14:38:00Z">
        <w:r w:rsidDel="00BD1BF7">
          <w:rPr>
            <w:lang w:eastAsia="ko-KR"/>
          </w:rPr>
          <w:delText xml:space="preserve"> </w:delText>
        </w:r>
      </w:del>
      <w:del w:id="12" w:author="OPPO" w:date="2023-05-24T14:37:00Z">
        <w:r w:rsidDel="00BD1BF7">
          <w:rPr>
            <w:rFonts w:hint="eastAsia"/>
            <w:lang w:eastAsia="zh-CN"/>
          </w:rPr>
          <w:delText xml:space="preserve">(e.g. </w:delText>
        </w:r>
        <w:r w:rsidRPr="000170B9" w:rsidDel="00BD1BF7">
          <w:rPr>
            <w:rFonts w:eastAsia="宋体"/>
            <w:lang w:val="en-US" w:eastAsia="zh-CN"/>
          </w:rPr>
          <w:delText xml:space="preserve">Max. allowed end-to-end latency, Communication Service Availability, User-experienced data rate, </w:delText>
        </w:r>
        <w:r w:rsidDel="00BD1BF7">
          <w:rPr>
            <w:rFonts w:eastAsia="宋体"/>
            <w:lang w:val="en-US" w:eastAsia="zh-CN"/>
          </w:rPr>
          <w:delText>Payload</w:delText>
        </w:r>
        <w:r w:rsidRPr="000170B9" w:rsidDel="00BD1BF7">
          <w:rPr>
            <w:rFonts w:eastAsia="宋体"/>
            <w:lang w:val="en-US" w:eastAsia="zh-CN"/>
          </w:rPr>
          <w:delText xml:space="preserve"> Size, </w:delText>
        </w:r>
        <w:r w:rsidDel="00BD1BF7">
          <w:rPr>
            <w:rFonts w:eastAsia="宋体"/>
            <w:lang w:val="en-US" w:eastAsia="zh-CN"/>
          </w:rPr>
          <w:delText>etc.</w:delText>
        </w:r>
        <w:r w:rsidDel="00BD1BF7">
          <w:rPr>
            <w:rFonts w:hint="eastAsia"/>
            <w:lang w:eastAsia="zh-CN"/>
          </w:rPr>
          <w:delText>)</w:delText>
        </w:r>
        <w:r w:rsidDel="00BD1BF7">
          <w:rPr>
            <w:lang w:eastAsia="zh-CN"/>
          </w:rPr>
          <w:delText xml:space="preserve"> </w:delText>
        </w:r>
      </w:del>
      <w:del w:id="13" w:author="OPPO" w:date="2023-05-24T14:38:00Z">
        <w:r w:rsidDel="00BD1BF7">
          <w:rPr>
            <w:rFonts w:hint="eastAsia"/>
            <w:lang w:eastAsia="zh-CN"/>
          </w:rPr>
          <w:delText xml:space="preserve">and </w:delText>
        </w:r>
        <w:r w:rsidDel="00BD1BF7">
          <w:rPr>
            <w:lang w:eastAsia="zh-CN"/>
          </w:rPr>
          <w:delText xml:space="preserve">functional </w:delText>
        </w:r>
        <w:r w:rsidDel="00BD1BF7">
          <w:rPr>
            <w:rFonts w:hint="eastAsia"/>
            <w:lang w:eastAsia="zh-CN"/>
          </w:rPr>
          <w:delText xml:space="preserve">requirements </w:delText>
        </w:r>
      </w:del>
      <w:r>
        <w:rPr>
          <w:rFonts w:hint="eastAsia"/>
          <w:lang w:eastAsia="zh-CN"/>
        </w:rPr>
        <w:t>(</w:t>
      </w:r>
      <w:r>
        <w:rPr>
          <w:lang w:eastAsia="zh-CN"/>
        </w:rPr>
        <w:t xml:space="preserve">e.g. </w:t>
      </w:r>
      <w:r>
        <w:rPr>
          <w:rFonts w:cs="Arial"/>
          <w:bCs/>
        </w:rPr>
        <w:t>enabling of AIML data transfer via direct device connection, QoS support, member selection, service continuity and charging</w:t>
      </w:r>
      <w:r>
        <w:rPr>
          <w:rFonts w:hint="eastAsia"/>
          <w:lang w:eastAsia="zh-CN"/>
        </w:rPr>
        <w:t>) for 5GS to</w:t>
      </w:r>
      <w:r>
        <w:rPr>
          <w:lang w:eastAsia="zh-CN"/>
        </w:rPr>
        <w:t xml:space="preserve"> support the AIML data transfer by leveraging direct device connection</w:t>
      </w:r>
      <w:ins w:id="14" w:author="OPPO" w:date="2023-05-24T14:29:00Z">
        <w:r w:rsidR="0073132C">
          <w:rPr>
            <w:lang w:eastAsia="zh-CN"/>
          </w:rPr>
          <w:t xml:space="preserve"> under 5G network control</w:t>
        </w:r>
      </w:ins>
      <w:r>
        <w:t>.</w:t>
      </w:r>
    </w:p>
    <w:p w14:paraId="623A4889" w14:textId="0D970A5A" w:rsidR="00BD1BF7" w:rsidDel="00BD1BF7" w:rsidRDefault="00BD1BF7" w:rsidP="00AF4845">
      <w:pPr>
        <w:spacing w:afterLines="50" w:after="120" w:line="288" w:lineRule="auto"/>
        <w:jc w:val="both"/>
        <w:rPr>
          <w:del w:id="15" w:author="OPPO" w:date="2023-05-24T14:41:00Z"/>
          <w:rFonts w:hint="eastAsia"/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2E35D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24A79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2E83BC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1382B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E6D16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7E517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B722AB" w:rsidR="001E489F" w:rsidRPr="006C2E80" w:rsidRDefault="00EB168D" w:rsidP="005875D6">
            <w:pPr>
              <w:pStyle w:val="Guidance"/>
              <w:spacing w:after="0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4AE430F" w:rsidR="001E489F" w:rsidRPr="006C2E80" w:rsidRDefault="00977B79" w:rsidP="005875D6">
            <w:pPr>
              <w:pStyle w:val="Guidance"/>
              <w:spacing w:after="0"/>
            </w:pPr>
            <w:r>
              <w:t xml:space="preserve">Introduce </w:t>
            </w:r>
            <w:r w:rsidR="00056F57">
              <w:t>new requirement</w:t>
            </w:r>
            <w:r w:rsidR="00F81AA9">
              <w:t>s</w:t>
            </w:r>
            <w:r w:rsidR="00720D4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5588DF5" w:rsidR="001E489F" w:rsidRPr="006C2E80" w:rsidRDefault="00EB168D" w:rsidP="005875D6">
            <w:pPr>
              <w:pStyle w:val="Guidance"/>
              <w:spacing w:after="0"/>
            </w:pPr>
            <w:r>
              <w:t>TSG#10</w:t>
            </w:r>
            <w:r w:rsidR="00720D47"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203809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534DFB7" w:rsidR="001E489F" w:rsidRPr="00AF4845" w:rsidRDefault="00AF4845" w:rsidP="009C6F4A">
      <w:pPr>
        <w:pStyle w:val="Guidance"/>
        <w:rPr>
          <w:i w:val="0"/>
        </w:rPr>
      </w:pPr>
      <w:r w:rsidRPr="00AF4845">
        <w:rPr>
          <w:i w:val="0"/>
        </w:rPr>
        <w:t>Yang Xu</w:t>
      </w:r>
      <w:r w:rsidR="009C6F4A" w:rsidRPr="00AF4845">
        <w:rPr>
          <w:i w:val="0"/>
        </w:rPr>
        <w:t xml:space="preserve">, </w:t>
      </w:r>
      <w:r w:rsidRPr="00AF4845">
        <w:rPr>
          <w:i w:val="0"/>
        </w:rPr>
        <w:t>OPPO,</w:t>
      </w:r>
      <w:r w:rsidR="009C6F4A" w:rsidRPr="00AF4845">
        <w:rPr>
          <w:i w:val="0"/>
        </w:rPr>
        <w:t xml:space="preserve"> </w:t>
      </w:r>
      <w:proofErr w:type="spellStart"/>
      <w:r w:rsidRPr="00AF4845">
        <w:rPr>
          <w:i w:val="0"/>
        </w:rPr>
        <w:t>xuyang</w:t>
      </w:r>
      <w:proofErr w:type="spellEnd"/>
      <w:r w:rsidR="009C6F4A" w:rsidRPr="00AF4845">
        <w:rPr>
          <w:i w:val="0"/>
        </w:rPr>
        <w:t>&lt;at&gt;</w:t>
      </w:r>
      <w:r w:rsidRPr="00AF4845">
        <w:rPr>
          <w:i w:val="0"/>
        </w:rPr>
        <w:t>oppo</w:t>
      </w:r>
      <w:r w:rsidR="009C6F4A" w:rsidRPr="00AF4845">
        <w:rPr>
          <w:i w:val="0"/>
        </w:rPr>
        <w:t>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00C385C" w:rsidR="001E489F" w:rsidRPr="00076E75" w:rsidRDefault="009C6F4A" w:rsidP="009C6F4A">
      <w:pPr>
        <w:pStyle w:val="Guidance"/>
        <w:rPr>
          <w:i w:val="0"/>
        </w:rPr>
      </w:pPr>
      <w:r w:rsidRPr="00076E75">
        <w:rPr>
          <w:i w:val="0"/>
        </w:rPr>
        <w:t>SA1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C1748" w14:paraId="5A5198AF" w14:textId="77777777" w:rsidTr="000F2EB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2F70A45" w14:textId="77777777" w:rsidR="009C1748" w:rsidRDefault="009C1748" w:rsidP="000F2EB0">
            <w:pPr>
              <w:pStyle w:val="TAH"/>
            </w:pPr>
            <w:r>
              <w:t>Supporting IM name</w:t>
            </w:r>
          </w:p>
        </w:tc>
      </w:tr>
      <w:tr w:rsidR="009C1748" w14:paraId="58291EFD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6472" w14:textId="10FCF3D2" w:rsidR="009C1748" w:rsidRDefault="00AF4845" w:rsidP="000F2EB0">
            <w:pPr>
              <w:pStyle w:val="TAL"/>
            </w:pPr>
            <w:r>
              <w:t>OPPO</w:t>
            </w:r>
            <w:r w:rsidR="009C1748">
              <w:t xml:space="preserve"> </w:t>
            </w:r>
          </w:p>
        </w:tc>
      </w:tr>
      <w:tr w:rsidR="00684884" w14:paraId="7A4024D3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96A4E1" w14:textId="72DDB8A2" w:rsidR="00684884" w:rsidRPr="00A465C4" w:rsidRDefault="00684884" w:rsidP="00684884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lang w:eastAsia="zh-CN"/>
              </w:rPr>
              <w:t>Qualcomm</w:t>
            </w:r>
            <w:r>
              <w:rPr>
                <w:lang w:eastAsia="zh-CN"/>
              </w:rPr>
              <w:t>?</w:t>
            </w:r>
          </w:p>
        </w:tc>
      </w:tr>
      <w:tr w:rsidR="00684884" w14:paraId="4C9C2F2B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1B1BC" w14:textId="078FBAB9" w:rsidR="00684884" w:rsidRPr="00A465C4" w:rsidRDefault="00684884" w:rsidP="00684884">
            <w:pPr>
              <w:pStyle w:val="TAL"/>
              <w:rPr>
                <w:i/>
                <w:iCs/>
              </w:rPr>
            </w:pPr>
            <w:r w:rsidRPr="00F50CB6">
              <w:rPr>
                <w:rFonts w:eastAsia="等线" w:hint="eastAsia"/>
                <w:lang w:eastAsia="zh-CN"/>
              </w:rPr>
              <w:t>C</w:t>
            </w:r>
            <w:r w:rsidRPr="00F50CB6">
              <w:rPr>
                <w:rFonts w:eastAsia="等线"/>
                <w:lang w:eastAsia="zh-CN"/>
              </w:rPr>
              <w:t>hina Telecom</w:t>
            </w:r>
          </w:p>
        </w:tc>
      </w:tr>
      <w:tr w:rsidR="00684884" w14:paraId="58091ED6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A7577" w14:textId="6FD3997C" w:rsidR="00684884" w:rsidRPr="00A465C4" w:rsidRDefault="00684884" w:rsidP="00684884">
            <w:pPr>
              <w:pStyle w:val="TAL"/>
              <w:rPr>
                <w:i/>
                <w:iCs/>
              </w:rPr>
            </w:pPr>
            <w:r w:rsidRPr="00F50CB6">
              <w:rPr>
                <w:rFonts w:eastAsia="等线" w:hint="eastAsia"/>
                <w:lang w:eastAsia="zh-CN"/>
              </w:rPr>
              <w:t>Xiaomi</w:t>
            </w:r>
          </w:p>
        </w:tc>
      </w:tr>
      <w:tr w:rsidR="00684884" w14:paraId="61B37227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F0D1F4" w14:textId="23B41EF0" w:rsidR="00684884" w:rsidRPr="00A465C4" w:rsidRDefault="00684884" w:rsidP="00684884">
            <w:pPr>
              <w:pStyle w:val="TAL"/>
              <w:rPr>
                <w:i/>
                <w:iCs/>
              </w:rPr>
            </w:pPr>
            <w:r w:rsidRPr="00F50CB6">
              <w:rPr>
                <w:rFonts w:eastAsia="等线" w:hint="eastAsia"/>
                <w:lang w:eastAsia="zh-CN"/>
              </w:rPr>
              <w:t>ZTE</w:t>
            </w:r>
          </w:p>
        </w:tc>
      </w:tr>
      <w:tr w:rsidR="00684884" w14:paraId="78ED2C6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2D64" w14:textId="45CB166E" w:rsidR="00684884" w:rsidRPr="00A465C4" w:rsidRDefault="00684884" w:rsidP="00684884">
            <w:pPr>
              <w:pStyle w:val="TAL"/>
              <w:rPr>
                <w:i/>
                <w:iCs/>
              </w:rPr>
            </w:pPr>
            <w:r w:rsidRPr="00F50CB6">
              <w:rPr>
                <w:rFonts w:eastAsia="等线"/>
                <w:lang w:eastAsia="zh-CN"/>
              </w:rPr>
              <w:t xml:space="preserve">China </w:t>
            </w:r>
            <w:r w:rsidRPr="00F50CB6">
              <w:rPr>
                <w:rFonts w:eastAsia="等线" w:hint="eastAsia"/>
                <w:lang w:eastAsia="zh-CN"/>
              </w:rPr>
              <w:t>Mobile</w:t>
            </w:r>
          </w:p>
        </w:tc>
      </w:tr>
      <w:tr w:rsidR="00684884" w14:paraId="7BC906C1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FB14" w14:textId="50139E73" w:rsidR="00684884" w:rsidRPr="00A465C4" w:rsidRDefault="00B77E39" w:rsidP="00684884">
            <w:pPr>
              <w:pStyle w:val="TAL"/>
              <w:rPr>
                <w:i/>
                <w:iCs/>
              </w:rPr>
            </w:pPr>
            <w:r>
              <w:rPr>
                <w:rFonts w:eastAsia="等线"/>
                <w:lang w:eastAsia="zh-CN"/>
              </w:rPr>
              <w:t>v</w:t>
            </w:r>
            <w:r w:rsidR="00684884" w:rsidRPr="00F50CB6">
              <w:rPr>
                <w:rFonts w:eastAsia="等线" w:hint="eastAsia"/>
                <w:lang w:eastAsia="zh-CN"/>
              </w:rPr>
              <w:t>ivo</w:t>
            </w:r>
          </w:p>
        </w:tc>
      </w:tr>
      <w:tr w:rsidR="00684884" w14:paraId="43D967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07CE" w14:textId="1BB283A3" w:rsidR="00684884" w:rsidRPr="00A465C4" w:rsidRDefault="00684884" w:rsidP="00684884">
            <w:pPr>
              <w:pStyle w:val="TAL"/>
              <w:rPr>
                <w:i/>
                <w:iCs/>
              </w:rPr>
            </w:pPr>
            <w:r w:rsidRPr="00F50CB6">
              <w:rPr>
                <w:rFonts w:eastAsia="等线"/>
                <w:lang w:eastAsia="zh-CN"/>
              </w:rPr>
              <w:t>Tencent</w:t>
            </w:r>
          </w:p>
        </w:tc>
      </w:tr>
      <w:tr w:rsidR="00684884" w14:paraId="3347A51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D87B" w14:textId="2FFAF9E3" w:rsidR="00684884" w:rsidRPr="00A465C4" w:rsidRDefault="00684884" w:rsidP="00684884">
            <w:pPr>
              <w:pStyle w:val="TAL"/>
              <w:rPr>
                <w:i/>
                <w:iCs/>
              </w:rPr>
            </w:pPr>
            <w:proofErr w:type="spellStart"/>
            <w:r w:rsidRPr="00F50CB6">
              <w:rPr>
                <w:rFonts w:eastAsia="等线" w:hint="eastAsia"/>
                <w:lang w:eastAsia="zh-CN"/>
              </w:rPr>
              <w:t>I</w:t>
            </w:r>
            <w:r w:rsidRPr="00F50CB6">
              <w:rPr>
                <w:rFonts w:eastAsia="等线"/>
                <w:lang w:eastAsia="zh-CN"/>
              </w:rPr>
              <w:t>nterDigital</w:t>
            </w:r>
            <w:proofErr w:type="spellEnd"/>
          </w:p>
        </w:tc>
      </w:tr>
      <w:tr w:rsidR="00684884" w14:paraId="2B9C401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95AF" w14:textId="2A70C03C" w:rsidR="00684884" w:rsidRPr="00A465C4" w:rsidRDefault="00684884" w:rsidP="00684884">
            <w:pPr>
              <w:pStyle w:val="TAL"/>
              <w:rPr>
                <w:i/>
                <w:iCs/>
              </w:rPr>
            </w:pPr>
            <w:r>
              <w:rPr>
                <w:lang w:eastAsia="zh-CN"/>
              </w:rPr>
              <w:t>Sony</w:t>
            </w:r>
            <w:bookmarkStart w:id="16" w:name="_GoBack"/>
            <w:bookmarkEnd w:id="16"/>
          </w:p>
        </w:tc>
      </w:tr>
      <w:tr w:rsidR="00684884" w14:paraId="462A7D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0402" w14:textId="4B539F7B" w:rsidR="00684884" w:rsidRPr="00A465C4" w:rsidRDefault="00684884" w:rsidP="00684884">
            <w:pPr>
              <w:pStyle w:val="TAL"/>
              <w:rPr>
                <w:i/>
                <w:iCs/>
              </w:rPr>
            </w:pPr>
            <w:r>
              <w:rPr>
                <w:lang w:eastAsia="zh-CN"/>
              </w:rPr>
              <w:t>Samsung?</w:t>
            </w:r>
          </w:p>
        </w:tc>
      </w:tr>
      <w:tr w:rsidR="00684884" w14:paraId="5034FCC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F14D" w14:textId="57F30B7B" w:rsidR="00684884" w:rsidRPr="00A465C4" w:rsidRDefault="00684884" w:rsidP="00684884">
            <w:pPr>
              <w:pStyle w:val="TAL"/>
              <w:rPr>
                <w:i/>
                <w:iCs/>
              </w:rPr>
            </w:pPr>
          </w:p>
        </w:tc>
      </w:tr>
      <w:tr w:rsidR="00684884" w14:paraId="0C615EB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3188B" w14:textId="220C444E" w:rsidR="00684884" w:rsidRPr="00A465C4" w:rsidRDefault="00684884" w:rsidP="00684884">
            <w:pPr>
              <w:pStyle w:val="TAL"/>
              <w:rPr>
                <w:i/>
                <w:iCs/>
              </w:rPr>
            </w:pPr>
          </w:p>
        </w:tc>
      </w:tr>
      <w:tr w:rsidR="00684884" w14:paraId="0EF7338E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A901C" w14:textId="4BA516EA" w:rsidR="00684884" w:rsidRPr="00A465C4" w:rsidRDefault="00684884" w:rsidP="00684884">
            <w:pPr>
              <w:pStyle w:val="TAL"/>
              <w:rPr>
                <w:i/>
                <w:iCs/>
              </w:rPr>
            </w:pPr>
          </w:p>
        </w:tc>
      </w:tr>
      <w:tr w:rsidR="00684884" w14:paraId="4DAFA5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7699" w14:textId="176CD9CA" w:rsidR="00684884" w:rsidRPr="00A465C4" w:rsidRDefault="00684884" w:rsidP="00684884">
            <w:pPr>
              <w:pStyle w:val="TAL"/>
              <w:rPr>
                <w:i/>
                <w:iCs/>
              </w:rPr>
            </w:pPr>
          </w:p>
        </w:tc>
      </w:tr>
      <w:tr w:rsidR="00684884" w14:paraId="2CE556E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4322A" w14:textId="45EBD880" w:rsidR="00684884" w:rsidRPr="00A465C4" w:rsidRDefault="00684884" w:rsidP="00684884">
            <w:pPr>
              <w:pStyle w:val="TAL"/>
              <w:rPr>
                <w:i/>
                <w:iCs/>
              </w:rPr>
            </w:pPr>
            <w:bookmarkStart w:id="17" w:name="_Hlk102036087"/>
          </w:p>
        </w:tc>
      </w:tr>
      <w:bookmarkEnd w:id="17"/>
      <w:tr w:rsidR="00684884" w14:paraId="2E87212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364D" w14:textId="0C6259B5" w:rsidR="00684884" w:rsidRPr="00A465C4" w:rsidRDefault="00684884" w:rsidP="00684884">
            <w:pPr>
              <w:pStyle w:val="TAL"/>
              <w:tabs>
                <w:tab w:val="left" w:pos="1060"/>
              </w:tabs>
              <w:rPr>
                <w:i/>
                <w:iCs/>
              </w:rPr>
            </w:pPr>
          </w:p>
        </w:tc>
      </w:tr>
      <w:tr w:rsidR="00684884" w14:paraId="03574F5C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E441" w14:textId="34183664" w:rsidR="00684884" w:rsidRPr="00A465C4" w:rsidRDefault="00684884" w:rsidP="00684884">
            <w:pPr>
              <w:pStyle w:val="TAL"/>
              <w:tabs>
                <w:tab w:val="left" w:pos="1060"/>
              </w:tabs>
              <w:rPr>
                <w:i/>
                <w:iCs/>
              </w:rPr>
            </w:pPr>
          </w:p>
        </w:tc>
      </w:tr>
      <w:tr w:rsidR="00684884" w14:paraId="663371F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234F" w14:textId="1FEB78AA" w:rsidR="00684884" w:rsidRPr="00A465C4" w:rsidRDefault="00684884" w:rsidP="00684884">
            <w:pPr>
              <w:pStyle w:val="TAL"/>
              <w:tabs>
                <w:tab w:val="left" w:pos="1060"/>
              </w:tabs>
              <w:rPr>
                <w:i/>
                <w:iCs/>
              </w:rPr>
            </w:pPr>
          </w:p>
        </w:tc>
      </w:tr>
      <w:tr w:rsidR="00684884" w14:paraId="59D33907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78D4" w14:textId="2780DF89" w:rsidR="00684884" w:rsidRPr="00A465C4" w:rsidRDefault="00684884" w:rsidP="00684884">
            <w:pPr>
              <w:pStyle w:val="TAL"/>
              <w:tabs>
                <w:tab w:val="left" w:pos="1060"/>
              </w:tabs>
              <w:rPr>
                <w:i/>
                <w:iCs/>
              </w:rPr>
            </w:pPr>
          </w:p>
        </w:tc>
      </w:tr>
      <w:tr w:rsidR="00684884" w14:paraId="7E894CA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F9D7C" w14:textId="160C5314" w:rsidR="00684884" w:rsidRPr="00A465C4" w:rsidRDefault="00684884" w:rsidP="00684884">
            <w:pPr>
              <w:pStyle w:val="TAL"/>
              <w:tabs>
                <w:tab w:val="left" w:pos="1060"/>
              </w:tabs>
              <w:rPr>
                <w:i/>
                <w:iCs/>
              </w:rPr>
            </w:pPr>
          </w:p>
        </w:tc>
      </w:tr>
      <w:tr w:rsidR="00684884" w14:paraId="01EE9A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7BC1" w14:textId="71DBE49A" w:rsidR="00684884" w:rsidRPr="00A465C4" w:rsidRDefault="00684884" w:rsidP="00684884">
            <w:pPr>
              <w:pStyle w:val="TAL"/>
              <w:tabs>
                <w:tab w:val="left" w:pos="1060"/>
              </w:tabs>
              <w:rPr>
                <w:i/>
                <w:iCs/>
              </w:rPr>
            </w:pPr>
          </w:p>
        </w:tc>
      </w:tr>
      <w:tr w:rsidR="00684884" w14:paraId="1077373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F767" w14:textId="77777777" w:rsidR="00684884" w:rsidRDefault="00684884" w:rsidP="00684884">
            <w:pPr>
              <w:pStyle w:val="TAL"/>
              <w:tabs>
                <w:tab w:val="left" w:pos="1060"/>
              </w:tabs>
            </w:pPr>
          </w:p>
        </w:tc>
      </w:tr>
      <w:tr w:rsidR="00684884" w14:paraId="6F3554A9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C438" w14:textId="77777777" w:rsidR="00684884" w:rsidRDefault="00684884" w:rsidP="00684884">
            <w:pPr>
              <w:pStyle w:val="TAL"/>
              <w:tabs>
                <w:tab w:val="left" w:pos="1060"/>
              </w:tabs>
            </w:pPr>
          </w:p>
        </w:tc>
      </w:tr>
      <w:tr w:rsidR="00684884" w14:paraId="00B6BEB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9EDDA" w14:textId="77777777" w:rsidR="00684884" w:rsidRDefault="00684884" w:rsidP="00684884">
            <w:pPr>
              <w:pStyle w:val="TAL"/>
              <w:tabs>
                <w:tab w:val="left" w:pos="1060"/>
              </w:tabs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74D89" w14:textId="77777777" w:rsidR="00780CD4" w:rsidRDefault="00780CD4">
      <w:r>
        <w:separator/>
      </w:r>
    </w:p>
  </w:endnote>
  <w:endnote w:type="continuationSeparator" w:id="0">
    <w:p w14:paraId="08637385" w14:textId="77777777" w:rsidR="00780CD4" w:rsidRDefault="00780CD4">
      <w:r>
        <w:continuationSeparator/>
      </w:r>
    </w:p>
  </w:endnote>
  <w:endnote w:type="continuationNotice" w:id="1">
    <w:p w14:paraId="1C0D8F40" w14:textId="77777777" w:rsidR="00780CD4" w:rsidRDefault="00780C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83F62" w14:textId="77777777" w:rsidR="00780CD4" w:rsidRDefault="00780CD4">
      <w:r>
        <w:separator/>
      </w:r>
    </w:p>
  </w:footnote>
  <w:footnote w:type="continuationSeparator" w:id="0">
    <w:p w14:paraId="6420BC68" w14:textId="77777777" w:rsidR="00780CD4" w:rsidRDefault="00780CD4">
      <w:r>
        <w:continuationSeparator/>
      </w:r>
    </w:p>
  </w:footnote>
  <w:footnote w:type="continuationNotice" w:id="1">
    <w:p w14:paraId="3B35E021" w14:textId="77777777" w:rsidR="00780CD4" w:rsidRDefault="00780CD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E629B"/>
    <w:multiLevelType w:val="hybridMultilevel"/>
    <w:tmpl w:val="2056FA8E"/>
    <w:lvl w:ilvl="0" w:tplc="C8D079A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D4A34E3"/>
    <w:multiLevelType w:val="hybridMultilevel"/>
    <w:tmpl w:val="9F3C443A"/>
    <w:lvl w:ilvl="0" w:tplc="5888C3D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B8F295C"/>
    <w:multiLevelType w:val="hybridMultilevel"/>
    <w:tmpl w:val="613EEE6E"/>
    <w:lvl w:ilvl="0" w:tplc="DE4CAC6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1A22FE6"/>
    <w:multiLevelType w:val="hybridMultilevel"/>
    <w:tmpl w:val="E1B20268"/>
    <w:lvl w:ilvl="0" w:tplc="1304CA2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0"/>
  </w:num>
  <w:num w:numId="10">
    <w:abstractNumId w:val="7"/>
  </w:num>
  <w:num w:numId="11">
    <w:abstractNumId w:val="2"/>
  </w:num>
  <w:num w:numId="12">
    <w:abstractNumId w:val="11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F57"/>
    <w:rsid w:val="00057E1E"/>
    <w:rsid w:val="0006182E"/>
    <w:rsid w:val="0006619D"/>
    <w:rsid w:val="000726EB"/>
    <w:rsid w:val="00072A7C"/>
    <w:rsid w:val="00076E75"/>
    <w:rsid w:val="000775E7"/>
    <w:rsid w:val="0007775C"/>
    <w:rsid w:val="00094F23"/>
    <w:rsid w:val="000967F4"/>
    <w:rsid w:val="000A6432"/>
    <w:rsid w:val="000B2158"/>
    <w:rsid w:val="000B7352"/>
    <w:rsid w:val="000C6314"/>
    <w:rsid w:val="000D6D78"/>
    <w:rsid w:val="000E0429"/>
    <w:rsid w:val="000E0437"/>
    <w:rsid w:val="000F5CB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2236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1ED1"/>
    <w:rsid w:val="001B2414"/>
    <w:rsid w:val="001B5421"/>
    <w:rsid w:val="001B6054"/>
    <w:rsid w:val="001B650D"/>
    <w:rsid w:val="001C4D9B"/>
    <w:rsid w:val="001D0B09"/>
    <w:rsid w:val="001E489F"/>
    <w:rsid w:val="001E6729"/>
    <w:rsid w:val="001F3C76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FF0"/>
    <w:rsid w:val="00247633"/>
    <w:rsid w:val="00250F58"/>
    <w:rsid w:val="00253892"/>
    <w:rsid w:val="002541D3"/>
    <w:rsid w:val="0025482B"/>
    <w:rsid w:val="00256429"/>
    <w:rsid w:val="00256F87"/>
    <w:rsid w:val="0026253E"/>
    <w:rsid w:val="00272D61"/>
    <w:rsid w:val="002919B7"/>
    <w:rsid w:val="00291EF2"/>
    <w:rsid w:val="0029243D"/>
    <w:rsid w:val="00295D61"/>
    <w:rsid w:val="00297C1F"/>
    <w:rsid w:val="00297FAE"/>
    <w:rsid w:val="002B074C"/>
    <w:rsid w:val="002B21B5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2CDC"/>
    <w:rsid w:val="00354553"/>
    <w:rsid w:val="003715B7"/>
    <w:rsid w:val="00376C60"/>
    <w:rsid w:val="00392C87"/>
    <w:rsid w:val="003A2050"/>
    <w:rsid w:val="003A5FFA"/>
    <w:rsid w:val="003A67E1"/>
    <w:rsid w:val="003A7108"/>
    <w:rsid w:val="003C59B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C3B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47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079"/>
    <w:rsid w:val="00553BDE"/>
    <w:rsid w:val="00556F13"/>
    <w:rsid w:val="00562495"/>
    <w:rsid w:val="00570BC1"/>
    <w:rsid w:val="0057401B"/>
    <w:rsid w:val="00577727"/>
    <w:rsid w:val="005777AF"/>
    <w:rsid w:val="00585AF7"/>
    <w:rsid w:val="00586562"/>
    <w:rsid w:val="00587A3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605"/>
    <w:rsid w:val="005C0CC6"/>
    <w:rsid w:val="005C0FFC"/>
    <w:rsid w:val="005C3F71"/>
    <w:rsid w:val="005C5A03"/>
    <w:rsid w:val="005C610A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30D"/>
    <w:rsid w:val="00616E18"/>
    <w:rsid w:val="00620287"/>
    <w:rsid w:val="00623AED"/>
    <w:rsid w:val="0062580F"/>
    <w:rsid w:val="00632157"/>
    <w:rsid w:val="00633971"/>
    <w:rsid w:val="006341C6"/>
    <w:rsid w:val="0063424E"/>
    <w:rsid w:val="0064121E"/>
    <w:rsid w:val="00642894"/>
    <w:rsid w:val="00660354"/>
    <w:rsid w:val="006606DB"/>
    <w:rsid w:val="00665B9B"/>
    <w:rsid w:val="0067616E"/>
    <w:rsid w:val="00684884"/>
    <w:rsid w:val="00690725"/>
    <w:rsid w:val="00693606"/>
    <w:rsid w:val="00693D70"/>
    <w:rsid w:val="006975AE"/>
    <w:rsid w:val="006A0E66"/>
    <w:rsid w:val="006A32D1"/>
    <w:rsid w:val="006A3CF5"/>
    <w:rsid w:val="006A6479"/>
    <w:rsid w:val="006B4BC6"/>
    <w:rsid w:val="006D03E2"/>
    <w:rsid w:val="006D0A8E"/>
    <w:rsid w:val="006D11C7"/>
    <w:rsid w:val="006D3D54"/>
    <w:rsid w:val="006D46F0"/>
    <w:rsid w:val="006D7409"/>
    <w:rsid w:val="006E0D1B"/>
    <w:rsid w:val="006E1A49"/>
    <w:rsid w:val="006E3A55"/>
    <w:rsid w:val="006F1B00"/>
    <w:rsid w:val="006F2EEB"/>
    <w:rsid w:val="006F4B7A"/>
    <w:rsid w:val="00700A59"/>
    <w:rsid w:val="00710142"/>
    <w:rsid w:val="007119F2"/>
    <w:rsid w:val="00712E81"/>
    <w:rsid w:val="00715590"/>
    <w:rsid w:val="00720D47"/>
    <w:rsid w:val="00723919"/>
    <w:rsid w:val="007261D3"/>
    <w:rsid w:val="0073132C"/>
    <w:rsid w:val="00733E86"/>
    <w:rsid w:val="0073673A"/>
    <w:rsid w:val="0074596C"/>
    <w:rsid w:val="00750D12"/>
    <w:rsid w:val="00756BBB"/>
    <w:rsid w:val="00761952"/>
    <w:rsid w:val="00761B9B"/>
    <w:rsid w:val="00762474"/>
    <w:rsid w:val="0076439E"/>
    <w:rsid w:val="00780CD4"/>
    <w:rsid w:val="007814A8"/>
    <w:rsid w:val="00781A62"/>
    <w:rsid w:val="00781F2F"/>
    <w:rsid w:val="00783771"/>
    <w:rsid w:val="00783C0E"/>
    <w:rsid w:val="007861B8"/>
    <w:rsid w:val="00787383"/>
    <w:rsid w:val="00791B51"/>
    <w:rsid w:val="00795AD1"/>
    <w:rsid w:val="007B5456"/>
    <w:rsid w:val="007B5F65"/>
    <w:rsid w:val="007C4F35"/>
    <w:rsid w:val="007C767B"/>
    <w:rsid w:val="007D3C7C"/>
    <w:rsid w:val="007D687A"/>
    <w:rsid w:val="007E1BA0"/>
    <w:rsid w:val="007F2297"/>
    <w:rsid w:val="007F55EC"/>
    <w:rsid w:val="007F6574"/>
    <w:rsid w:val="00831057"/>
    <w:rsid w:val="00834BE7"/>
    <w:rsid w:val="00837EF8"/>
    <w:rsid w:val="0084119C"/>
    <w:rsid w:val="008472CE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27E9"/>
    <w:rsid w:val="008A56FD"/>
    <w:rsid w:val="008A7733"/>
    <w:rsid w:val="008D3DA6"/>
    <w:rsid w:val="008D4F3E"/>
    <w:rsid w:val="008D5DA3"/>
    <w:rsid w:val="008E70F7"/>
    <w:rsid w:val="008F1D3B"/>
    <w:rsid w:val="008F7444"/>
    <w:rsid w:val="008F7A15"/>
    <w:rsid w:val="0091321C"/>
    <w:rsid w:val="00913788"/>
    <w:rsid w:val="0091399A"/>
    <w:rsid w:val="00916700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B79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748"/>
    <w:rsid w:val="009C22A5"/>
    <w:rsid w:val="009C6F4A"/>
    <w:rsid w:val="009D5E48"/>
    <w:rsid w:val="009D6D9F"/>
    <w:rsid w:val="009E0B41"/>
    <w:rsid w:val="009E1910"/>
    <w:rsid w:val="009E5DBA"/>
    <w:rsid w:val="009F6047"/>
    <w:rsid w:val="00A03D2A"/>
    <w:rsid w:val="00A10357"/>
    <w:rsid w:val="00A10ADB"/>
    <w:rsid w:val="00A144AB"/>
    <w:rsid w:val="00A151A1"/>
    <w:rsid w:val="00A17F01"/>
    <w:rsid w:val="00A20407"/>
    <w:rsid w:val="00A24557"/>
    <w:rsid w:val="00A248B2"/>
    <w:rsid w:val="00A267D7"/>
    <w:rsid w:val="00A27A64"/>
    <w:rsid w:val="00A37F80"/>
    <w:rsid w:val="00A465C4"/>
    <w:rsid w:val="00A46B3F"/>
    <w:rsid w:val="00A46F30"/>
    <w:rsid w:val="00A5667B"/>
    <w:rsid w:val="00A56AED"/>
    <w:rsid w:val="00A61169"/>
    <w:rsid w:val="00A63024"/>
    <w:rsid w:val="00A65602"/>
    <w:rsid w:val="00A72223"/>
    <w:rsid w:val="00A82FCC"/>
    <w:rsid w:val="00A8479D"/>
    <w:rsid w:val="00A906A4"/>
    <w:rsid w:val="00A97953"/>
    <w:rsid w:val="00AA574E"/>
    <w:rsid w:val="00AB0C8D"/>
    <w:rsid w:val="00AD324E"/>
    <w:rsid w:val="00AD33AB"/>
    <w:rsid w:val="00AD5B51"/>
    <w:rsid w:val="00AD7B78"/>
    <w:rsid w:val="00AF4118"/>
    <w:rsid w:val="00AF4845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F37"/>
    <w:rsid w:val="00B63284"/>
    <w:rsid w:val="00B75CE0"/>
    <w:rsid w:val="00B77E39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BF7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56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5AF"/>
    <w:rsid w:val="00C7131F"/>
    <w:rsid w:val="00C74AA5"/>
    <w:rsid w:val="00C76753"/>
    <w:rsid w:val="00C8586A"/>
    <w:rsid w:val="00CA2B4F"/>
    <w:rsid w:val="00CA5DB0"/>
    <w:rsid w:val="00CB6B10"/>
    <w:rsid w:val="00CC084E"/>
    <w:rsid w:val="00CC58ED"/>
    <w:rsid w:val="00CC619A"/>
    <w:rsid w:val="00D0135E"/>
    <w:rsid w:val="00D145EC"/>
    <w:rsid w:val="00D355FB"/>
    <w:rsid w:val="00D408DA"/>
    <w:rsid w:val="00D43C0B"/>
    <w:rsid w:val="00D44A74"/>
    <w:rsid w:val="00D57CD2"/>
    <w:rsid w:val="00D57E66"/>
    <w:rsid w:val="00D66831"/>
    <w:rsid w:val="00D73350"/>
    <w:rsid w:val="00D82231"/>
    <w:rsid w:val="00D8756E"/>
    <w:rsid w:val="00D938DD"/>
    <w:rsid w:val="00D95EAB"/>
    <w:rsid w:val="00D974EA"/>
    <w:rsid w:val="00DA29AC"/>
    <w:rsid w:val="00DA329A"/>
    <w:rsid w:val="00DA51C1"/>
    <w:rsid w:val="00DB1258"/>
    <w:rsid w:val="00DB521B"/>
    <w:rsid w:val="00DB7180"/>
    <w:rsid w:val="00DC00AB"/>
    <w:rsid w:val="00DC0F52"/>
    <w:rsid w:val="00DC4726"/>
    <w:rsid w:val="00DD0AAB"/>
    <w:rsid w:val="00DD0EC0"/>
    <w:rsid w:val="00DD3C66"/>
    <w:rsid w:val="00DD40D2"/>
    <w:rsid w:val="00DE5BBF"/>
    <w:rsid w:val="00DF01BE"/>
    <w:rsid w:val="00DF2609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7074"/>
    <w:rsid w:val="00EA662E"/>
    <w:rsid w:val="00EB168D"/>
    <w:rsid w:val="00EB5D2F"/>
    <w:rsid w:val="00EC10EC"/>
    <w:rsid w:val="00EC456C"/>
    <w:rsid w:val="00EC5B90"/>
    <w:rsid w:val="00ED166C"/>
    <w:rsid w:val="00ED5FA6"/>
    <w:rsid w:val="00ED6080"/>
    <w:rsid w:val="00EE0176"/>
    <w:rsid w:val="00EF0942"/>
    <w:rsid w:val="00EF291F"/>
    <w:rsid w:val="00EF44AC"/>
    <w:rsid w:val="00F0218C"/>
    <w:rsid w:val="00F0251A"/>
    <w:rsid w:val="00F0393B"/>
    <w:rsid w:val="00F15D08"/>
    <w:rsid w:val="00F313DD"/>
    <w:rsid w:val="00F347D3"/>
    <w:rsid w:val="00F378BE"/>
    <w:rsid w:val="00F43120"/>
    <w:rsid w:val="00F44FF2"/>
    <w:rsid w:val="00F467A9"/>
    <w:rsid w:val="00F6361D"/>
    <w:rsid w:val="00F64378"/>
    <w:rsid w:val="00F67FC3"/>
    <w:rsid w:val="00F7184C"/>
    <w:rsid w:val="00F763A4"/>
    <w:rsid w:val="00F80D67"/>
    <w:rsid w:val="00F81AA9"/>
    <w:rsid w:val="00F81CF2"/>
    <w:rsid w:val="00F82A04"/>
    <w:rsid w:val="00F83DF3"/>
    <w:rsid w:val="00F941B8"/>
    <w:rsid w:val="00FA5FA5"/>
    <w:rsid w:val="00FA6721"/>
    <w:rsid w:val="00FA7365"/>
    <w:rsid w:val="00FA79A7"/>
    <w:rsid w:val="00FC438B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Hyperlink"/>
    <w:basedOn w:val="a0"/>
    <w:rsid w:val="009C6F4A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9C6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OPPO</cp:lastModifiedBy>
  <cp:revision>7</cp:revision>
  <cp:lastPrinted>2001-04-23T09:30:00Z</cp:lastPrinted>
  <dcterms:created xsi:type="dcterms:W3CDTF">2023-05-24T06:24:00Z</dcterms:created>
  <dcterms:modified xsi:type="dcterms:W3CDTF">2023-05-24T07:08:00Z</dcterms:modified>
</cp:coreProperties>
</file>